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BBD30" w14:textId="783DC8D3" w:rsidR="001C1358"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BD0AF1" w:rsidRPr="00BD0AF1">
        <w:rPr>
          <w:rFonts w:eastAsia="Arial Unicode MS" w:cs="Arial"/>
          <w:bCs/>
          <w:sz w:val="24"/>
        </w:rPr>
        <w:t>S2-2007662</w:t>
      </w:r>
    </w:p>
    <w:p w14:paraId="6CE39273" w14:textId="346A6D72"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8038C8" w:rsidRPr="008038C8">
        <w:rPr>
          <w:rFonts w:eastAsia="Arial Unicode MS" w:cs="Arial"/>
          <w:bCs/>
          <w:sz w:val="24"/>
        </w:rPr>
        <w:t>October 12 – 23, 2020</w:t>
      </w:r>
      <w:r w:rsidRPr="00602CFF">
        <w:rPr>
          <w:rFonts w:eastAsia="Arial Unicode MS" w:cs="Arial"/>
          <w:bCs/>
        </w:rPr>
        <w:tab/>
      </w:r>
      <w:r w:rsidR="00196502">
        <w:rPr>
          <w:rFonts w:eastAsia="Arial Unicode MS" w:cs="Arial"/>
          <w:bCs/>
        </w:rPr>
        <w:t>(was S2-2005829r01)</w:t>
      </w:r>
    </w:p>
    <w:p w14:paraId="717629A7" w14:textId="77777777" w:rsidR="00E41221" w:rsidRDefault="00E41221" w:rsidP="00E41221">
      <w:pPr>
        <w:rPr>
          <w:rFonts w:ascii="Arial" w:hAnsi="Arial" w:cs="Arial"/>
        </w:rPr>
      </w:pPr>
    </w:p>
    <w:p w14:paraId="5D28F0D0" w14:textId="22780220"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F63278">
        <w:rPr>
          <w:rFonts w:ascii="Arial" w:hAnsi="Arial" w:cs="Arial"/>
          <w:b/>
        </w:rPr>
        <w:t>, Convida, Matrixx</w:t>
      </w:r>
      <w:r w:rsidR="00D70F88">
        <w:rPr>
          <w:rFonts w:ascii="Arial" w:hAnsi="Arial" w:cs="Arial"/>
          <w:b/>
        </w:rPr>
        <w:t>, CATT</w:t>
      </w:r>
    </w:p>
    <w:p w14:paraId="06AB533A" w14:textId="5109CD05"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w:t>
      </w:r>
      <w:r w:rsidR="00E4055D">
        <w:rPr>
          <w:rFonts w:ascii="Arial" w:hAnsi="Arial" w:cs="Arial"/>
          <w:b/>
        </w:rPr>
        <w:t>7</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1A06CBCA"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5G_ProSe/Rel.17</w:t>
      </w:r>
    </w:p>
    <w:p w14:paraId="4B090D85" w14:textId="4724A2AE"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w:t>
      </w:r>
      <w:r w:rsidR="00E4055D">
        <w:rPr>
          <w:rFonts w:ascii="Arial" w:hAnsi="Arial" w:cs="Arial"/>
          <w:i/>
        </w:rPr>
        <w:t>7</w:t>
      </w:r>
      <w:r w:rsidR="00B60344">
        <w:rPr>
          <w:rFonts w:ascii="Arial" w:hAnsi="Arial" w:cs="Arial"/>
          <w:i/>
        </w:rPr>
        <w:t xml:space="preserve"> and the corresponding interim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87A869C" w14:textId="0455DE38" w:rsidR="00101527" w:rsidRDefault="00101527" w:rsidP="001C28FA">
      <w:pPr>
        <w:rPr>
          <w:lang w:eastAsia="ko-KR"/>
        </w:rPr>
      </w:pPr>
      <w:r>
        <w:rPr>
          <w:lang w:eastAsia="ko-KR"/>
        </w:rPr>
        <w:t>Key issue#</w:t>
      </w:r>
      <w:r w:rsidR="001C28FA">
        <w:rPr>
          <w:lang w:eastAsia="ko-KR"/>
        </w:rPr>
        <w:t>7</w:t>
      </w:r>
      <w:r>
        <w:rPr>
          <w:lang w:eastAsia="ko-KR"/>
        </w:rPr>
        <w:t xml:space="preserve"> "</w:t>
      </w:r>
      <w:r w:rsidR="001C28FA" w:rsidRPr="001C28FA">
        <w:rPr>
          <w:lang w:eastAsia="ko-KR"/>
        </w:rPr>
        <w:t>Charging for PC5</w:t>
      </w:r>
      <w:r>
        <w:rPr>
          <w:lang w:eastAsia="ko-KR"/>
        </w:rPr>
        <w:t xml:space="preserve">" </w:t>
      </w:r>
      <w:r w:rsidR="001C28FA">
        <w:rPr>
          <w:lang w:eastAsia="ko-KR"/>
        </w:rPr>
        <w:t>has the following solution proposals: Sol#13, Sol#14, Sol#15, Sol#18, Sol#34</w:t>
      </w:r>
      <w:r>
        <w:rPr>
          <w:lang w:eastAsia="ko-KR"/>
        </w:rPr>
        <w:t xml:space="preserve">. </w:t>
      </w:r>
    </w:p>
    <w:p w14:paraId="7B0574F7" w14:textId="0F603828" w:rsidR="0097677D" w:rsidRDefault="00101527" w:rsidP="00101527">
      <w:pPr>
        <w:rPr>
          <w:lang w:val="en-US" w:eastAsia="ko-KR"/>
        </w:rPr>
      </w:pPr>
      <w:r>
        <w:rPr>
          <w:lang w:val="en-US" w:eastAsia="ko-KR"/>
        </w:rPr>
        <w:t>However, based on some further analysis of the solutions:</w:t>
      </w:r>
    </w:p>
    <w:p w14:paraId="795709DB" w14:textId="0948E107" w:rsidR="00101527" w:rsidRDefault="00101527" w:rsidP="00101527">
      <w:pPr>
        <w:pStyle w:val="B1"/>
        <w:rPr>
          <w:lang w:val="en-US" w:eastAsia="ko-KR"/>
        </w:rPr>
      </w:pPr>
      <w:r>
        <w:rPr>
          <w:lang w:eastAsia="ko-KR"/>
        </w:rPr>
        <w:t xml:space="preserve">- </w:t>
      </w:r>
      <w:r>
        <w:rPr>
          <w:lang w:val="en-US" w:eastAsia="ko-KR"/>
        </w:rPr>
        <w:t>Sol#</w:t>
      </w:r>
      <w:r w:rsidR="001C28FA">
        <w:rPr>
          <w:lang w:val="en-US" w:eastAsia="ko-KR"/>
        </w:rPr>
        <w:t>13</w:t>
      </w:r>
      <w:r>
        <w:rPr>
          <w:lang w:val="en-US" w:eastAsia="ko-KR"/>
        </w:rPr>
        <w:t xml:space="preserve"> </w:t>
      </w:r>
      <w:r w:rsidR="001C28FA">
        <w:rPr>
          <w:lang w:val="en-US" w:eastAsia="ko-KR"/>
        </w:rPr>
        <w:t>contains two components: the PCF constructs charging policies based on operator polies and AF input, and provisioning that to the UE</w:t>
      </w:r>
      <w:r>
        <w:rPr>
          <w:lang w:val="en-US" w:eastAsia="ko-KR"/>
        </w:rPr>
        <w:t>;</w:t>
      </w:r>
      <w:r w:rsidR="001C28FA">
        <w:rPr>
          <w:lang w:val="en-US" w:eastAsia="ko-KR"/>
        </w:rPr>
        <w:t xml:space="preserve"> UE reports PC5 usage information based on the charging policies to SMF, which in turn reports to CHF;</w:t>
      </w:r>
    </w:p>
    <w:p w14:paraId="4BED8B7B" w14:textId="6AC9297C" w:rsidR="001C28FA" w:rsidRDefault="001C28FA" w:rsidP="00101527">
      <w:pPr>
        <w:pStyle w:val="B1"/>
        <w:rPr>
          <w:lang w:val="en-US" w:eastAsia="ko-KR"/>
        </w:rPr>
      </w:pPr>
      <w:r>
        <w:rPr>
          <w:lang w:val="en-US" w:eastAsia="ko-KR"/>
        </w:rPr>
        <w:t xml:space="preserve">- Sol#14 only focuses on the charging policy provisioning aspect. </w:t>
      </w:r>
      <w:r w:rsidR="00F64B92">
        <w:rPr>
          <w:lang w:val="en-US" w:eastAsia="ko-KR"/>
        </w:rPr>
        <w:t>The PCF based on inputs from AF generates the charging reporting configuration and provisions to the UE using existing provisioning procedure defined in TS 23.287.</w:t>
      </w:r>
    </w:p>
    <w:p w14:paraId="42497C6C" w14:textId="5EE81DFB" w:rsidR="00F64B92" w:rsidRDefault="00F64B92" w:rsidP="00101527">
      <w:pPr>
        <w:pStyle w:val="B1"/>
        <w:rPr>
          <w:lang w:val="en-US" w:eastAsia="ko-KR"/>
        </w:rPr>
      </w:pPr>
      <w:r>
        <w:rPr>
          <w:lang w:val="en-US" w:eastAsia="ko-KR"/>
        </w:rPr>
        <w:t xml:space="preserve">- Sol#15 focuses on the usage information report aspect. It proposes that the UE reports the usage information to the AMF, which will in turn forwards to the CHF. </w:t>
      </w:r>
    </w:p>
    <w:p w14:paraId="09D31382" w14:textId="75C1F40B" w:rsidR="00F64B92" w:rsidRDefault="00F64B92" w:rsidP="00101527">
      <w:pPr>
        <w:pStyle w:val="B1"/>
        <w:rPr>
          <w:lang w:val="en-US" w:eastAsia="ko-KR"/>
        </w:rPr>
      </w:pPr>
      <w:r>
        <w:rPr>
          <w:lang w:val="en-US" w:eastAsia="ko-KR"/>
        </w:rPr>
        <w:t xml:space="preserve">- Sol#18 on the other hand focus on the charging for direct discovery service. The proposal is for the 5G DDNMF reporting chargeable events to the CHF.  </w:t>
      </w:r>
    </w:p>
    <w:p w14:paraId="26C464D8" w14:textId="16500FB2" w:rsidR="004B21F4" w:rsidRPr="00101527" w:rsidRDefault="00F64B92" w:rsidP="00101527">
      <w:pPr>
        <w:pStyle w:val="B1"/>
        <w:rPr>
          <w:lang w:val="en-US" w:eastAsia="ko-KR"/>
        </w:rPr>
      </w:pPr>
      <w:r>
        <w:rPr>
          <w:lang w:val="en-US" w:eastAsia="ko-KR"/>
        </w:rPr>
        <w:t xml:space="preserve">- Sol#34 contains also two components: the PCF configures the UE regarding usage reporting rules and addresses for reporting; the UE sends the usage report via user plane towards the ADF/CTF address configured by PCF, and ADF/CTF </w:t>
      </w:r>
      <w:r w:rsidR="00C20FF9">
        <w:rPr>
          <w:lang w:val="en-US" w:eastAsia="ko-KR"/>
        </w:rPr>
        <w:t xml:space="preserve">calls the Nchf services offered by CHF to create the report. The user plane traffic towards ADF/CTF is to be governed by USRP rules.  </w:t>
      </w:r>
    </w:p>
    <w:p w14:paraId="7B0796C1" w14:textId="10F24F05" w:rsidR="00B044BF" w:rsidRDefault="00C20FF9" w:rsidP="00973E65">
      <w:pPr>
        <w:rPr>
          <w:lang w:val="en-US" w:eastAsia="ko-KR"/>
        </w:rPr>
      </w:pPr>
      <w:bookmarkStart w:id="0" w:name="_Hlk47039607"/>
      <w:r>
        <w:rPr>
          <w:lang w:val="en-US" w:eastAsia="ko-KR"/>
        </w:rPr>
        <w:t xml:space="preserve">Based on the above analysis, it is clear that the common aspect among most of the solutions is the configuration of the charging policies/usage reporting configurations. Therefore, it can be at least concluded that the PCF can be used to provision the UE on the PC5 usage reporting. </w:t>
      </w:r>
    </w:p>
    <w:p w14:paraId="3ACE3AAC" w14:textId="36EE6D1F" w:rsidR="00C20FF9" w:rsidRDefault="00C20FF9" w:rsidP="00973E65">
      <w:pPr>
        <w:rPr>
          <w:lang w:val="en-US" w:eastAsia="ko-KR"/>
        </w:rPr>
      </w:pPr>
      <w:r>
        <w:rPr>
          <w:lang w:val="en-US" w:eastAsia="ko-KR"/>
        </w:rPr>
        <w:t xml:space="preserve">Regarding the actual usage reporting from the UE, there are two options in general, i.e. via control plane (Sol#13, Sol#15); or via user plane (Sol#34). Given that the PC5 usage reporting could result in relatively large amount of data, (refer to TS 32.277 for details of the potential usage reporting), it is preferably to use the user plane. Therefore, it is suggested to adopt Sol#34 for the UE usage reporting. </w:t>
      </w:r>
    </w:p>
    <w:p w14:paraId="0521CA4A" w14:textId="2E3C908D" w:rsidR="00DE36C7" w:rsidRPr="00C20FF9" w:rsidRDefault="00C20FF9" w:rsidP="00C20FF9">
      <w:pPr>
        <w:pStyle w:val="B1"/>
        <w:ind w:left="0" w:firstLine="0"/>
        <w:rPr>
          <w:lang w:val="en-US" w:eastAsia="ko-KR"/>
        </w:rPr>
      </w:pPr>
      <w:r>
        <w:rPr>
          <w:lang w:val="en-US" w:eastAsia="ko-KR"/>
        </w:rPr>
        <w:t xml:space="preserve">Regarding charging support for direct discovery, it depends on the conclusion on key issue#1. The actual functions of the 5G DDNMF are either already specified in TS 32.277 or require SA5 WG work. Therefore, it is proposed to leave this open for now.  </w:t>
      </w:r>
    </w:p>
    <w:bookmarkEnd w:id="0"/>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72A3B7B8"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C20FF9">
        <w:rPr>
          <w:lang w:val="en-US"/>
        </w:rPr>
        <w:t>7</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1" w:name="_Toc30666645"/>
      <w:bookmarkStart w:id="2" w:name="_Toc31029941"/>
      <w:bookmarkStart w:id="3" w:name="_Toc31030832"/>
      <w:bookmarkStart w:id="4" w:name="_Toc43388480"/>
      <w:bookmarkStart w:id="5" w:name="_Toc43735718"/>
      <w:bookmarkStart w:id="6" w:name="_Toc43994290"/>
      <w:r w:rsidRPr="00CB0C8A">
        <w:rPr>
          <w:lang w:eastAsia="zh-CN"/>
        </w:rPr>
        <w:lastRenderedPageBreak/>
        <w:t>7</w:t>
      </w:r>
      <w:r w:rsidRPr="00CB0C8A">
        <w:rPr>
          <w:lang w:eastAsia="zh-CN"/>
        </w:rPr>
        <w:tab/>
        <w:t>Overall Evaluation</w:t>
      </w:r>
      <w:bookmarkEnd w:id="1"/>
      <w:bookmarkEnd w:id="2"/>
      <w:bookmarkEnd w:id="3"/>
      <w:bookmarkEnd w:id="4"/>
      <w:bookmarkEnd w:id="5"/>
      <w:bookmarkEnd w:id="6"/>
    </w:p>
    <w:p w14:paraId="36D06AB2" w14:textId="23720CEC" w:rsidR="00B60344" w:rsidRDefault="00B60344" w:rsidP="00B60344">
      <w:pPr>
        <w:pStyle w:val="EditorsNote"/>
        <w:rPr>
          <w:ins w:id="7" w:author="Hong Cheng-Rev" w:date="2020-07-31T01:38:00Z"/>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0A4B6627" w14:textId="5DC98601" w:rsidR="00A13CFA" w:rsidRDefault="00A13CFA" w:rsidP="00A13CFA">
      <w:pPr>
        <w:pStyle w:val="Heading2"/>
        <w:rPr>
          <w:ins w:id="8" w:author="Hong Cheng-Rev1" w:date="2020-10-02T10:19:00Z"/>
          <w:lang w:eastAsia="ko-KR"/>
        </w:rPr>
      </w:pPr>
      <w:ins w:id="9" w:author="Hong Cheng-Rev1" w:date="2020-10-02T10:19:00Z">
        <w:r>
          <w:rPr>
            <w:lang w:eastAsia="ko-KR"/>
          </w:rPr>
          <w:t>7.</w:t>
        </w:r>
      </w:ins>
      <w:ins w:id="10" w:author="Hong Cheng-Rev1" w:date="2020-10-02T11:51:00Z">
        <w:r w:rsidR="00B225F3">
          <w:rPr>
            <w:lang w:eastAsia="ko-KR"/>
          </w:rPr>
          <w:t>7</w:t>
        </w:r>
      </w:ins>
      <w:bookmarkStart w:id="11" w:name="_GoBack"/>
      <w:bookmarkEnd w:id="11"/>
      <w:ins w:id="12" w:author="Hong Cheng-Rev1" w:date="2020-10-02T10:19:00Z">
        <w:r>
          <w:rPr>
            <w:lang w:eastAsia="ko-KR"/>
          </w:rPr>
          <w:tab/>
        </w:r>
        <w:r w:rsidRPr="00A13CFA">
          <w:rPr>
            <w:lang w:eastAsia="ko-KR"/>
          </w:rPr>
          <w:t>Key issue#7</w:t>
        </w:r>
        <w:r>
          <w:rPr>
            <w:lang w:eastAsia="ko-KR"/>
          </w:rPr>
          <w:t xml:space="preserve">: </w:t>
        </w:r>
        <w:r w:rsidRPr="00A13CFA">
          <w:rPr>
            <w:lang w:eastAsia="ko-KR"/>
          </w:rPr>
          <w:t>Charging for PC5</w:t>
        </w:r>
      </w:ins>
    </w:p>
    <w:p w14:paraId="6D660136" w14:textId="46DC3E36" w:rsidR="00D70F88" w:rsidRDefault="00D70F88" w:rsidP="00D70F88">
      <w:pPr>
        <w:rPr>
          <w:ins w:id="13" w:author="Hong Cheng-Rev1" w:date="2020-10-02T10:00:00Z"/>
          <w:rFonts w:eastAsiaTheme="minorEastAsia"/>
          <w:lang w:eastAsia="zh-CN"/>
        </w:rPr>
      </w:pPr>
      <w:ins w:id="14" w:author="Hong Cheng-Rev1" w:date="2020-10-02T10:00:00Z">
        <w:r>
          <w:rPr>
            <w:lang w:eastAsia="ko-KR"/>
          </w:rPr>
          <w:t xml:space="preserve">Key issue#7 "Charging for PC5" has the following solution proposals: Sol#13, Sol#14, Sol#15, Sol#18, Sol#34. </w:t>
        </w:r>
      </w:ins>
    </w:p>
    <w:p w14:paraId="7D4958CB" w14:textId="77777777" w:rsidR="00D70F88" w:rsidRDefault="00D70F88" w:rsidP="00D70F88">
      <w:pPr>
        <w:pStyle w:val="B1"/>
        <w:jc w:val="left"/>
        <w:rPr>
          <w:ins w:id="15" w:author="Hong Cheng-Rev1" w:date="2020-10-02T10:00:00Z"/>
          <w:rFonts w:eastAsia="SimSun"/>
          <w:lang w:val="en-GB" w:eastAsia="ko-KR"/>
        </w:rPr>
      </w:pPr>
      <w:ins w:id="16" w:author="Hong Cheng-Rev1" w:date="2020-10-02T10:00:00Z">
        <w:r>
          <w:rPr>
            <w:rFonts w:eastAsia="SimSun"/>
            <w:lang w:val="en-GB" w:eastAsia="ko-KR"/>
          </w:rPr>
          <w:t xml:space="preserve">- </w:t>
        </w:r>
        <w:r>
          <w:rPr>
            <w:rFonts w:eastAsia="SimSun"/>
            <w:lang w:val="en-GB" w:eastAsia="zh-CN"/>
          </w:rPr>
          <w:tab/>
        </w:r>
        <w:r>
          <w:rPr>
            <w:rFonts w:eastAsia="SimSun"/>
            <w:lang w:val="en-GB" w:eastAsia="ko-KR"/>
          </w:rPr>
          <w:t>Sol#13 contains two components: the PCF constructs charging policies based on operator polies and AF input, and provisioning that to the UE; UE reports PC5 usage information based on the charging policies to SMF, which in turn reports to CHF;</w:t>
        </w:r>
      </w:ins>
    </w:p>
    <w:p w14:paraId="01E05E68" w14:textId="77777777" w:rsidR="00D70F88" w:rsidRDefault="00D70F88" w:rsidP="00D70F88">
      <w:pPr>
        <w:pStyle w:val="B1"/>
        <w:jc w:val="left"/>
        <w:rPr>
          <w:ins w:id="17" w:author="Hong Cheng-Rev1" w:date="2020-10-02T10:00:00Z"/>
          <w:rFonts w:eastAsia="SimSun"/>
          <w:lang w:val="en-GB" w:eastAsia="ko-KR"/>
        </w:rPr>
      </w:pPr>
      <w:ins w:id="18" w:author="Hong Cheng-Rev1" w:date="2020-10-02T10:00:00Z">
        <w:r>
          <w:rPr>
            <w:rFonts w:eastAsia="SimSun"/>
            <w:lang w:val="en-GB" w:eastAsia="ko-KR"/>
          </w:rPr>
          <w:t xml:space="preserve">- </w:t>
        </w:r>
        <w:r>
          <w:rPr>
            <w:rFonts w:eastAsia="SimSun"/>
            <w:lang w:val="en-GB" w:eastAsia="zh-CN"/>
          </w:rPr>
          <w:tab/>
        </w:r>
        <w:r>
          <w:rPr>
            <w:rFonts w:eastAsia="SimSun"/>
            <w:lang w:val="en-GB" w:eastAsia="ko-KR"/>
          </w:rPr>
          <w:t>Sol#14 only focuses on the charging policy provisioning aspect. The PCF based on inputs from AF generates the charging reporting configuration and provisions to the UE using existing provisioning procedure defined in TS 23.287</w:t>
        </w:r>
        <w:r>
          <w:rPr>
            <w:rFonts w:eastAsia="SimSun"/>
            <w:lang w:val="en-GB" w:eastAsia="zh-CN"/>
          </w:rPr>
          <w:t xml:space="preserve"> [5]</w:t>
        </w:r>
        <w:r>
          <w:rPr>
            <w:rFonts w:eastAsia="SimSun"/>
            <w:lang w:val="en-GB" w:eastAsia="ko-KR"/>
          </w:rPr>
          <w:t>.</w:t>
        </w:r>
      </w:ins>
    </w:p>
    <w:p w14:paraId="17927C99" w14:textId="77777777" w:rsidR="00D70F88" w:rsidRDefault="00D70F88" w:rsidP="00D70F88">
      <w:pPr>
        <w:pStyle w:val="B1"/>
        <w:jc w:val="left"/>
        <w:rPr>
          <w:ins w:id="19" w:author="Hong Cheng-Rev1" w:date="2020-10-02T10:00:00Z"/>
          <w:rFonts w:eastAsia="SimSun"/>
          <w:lang w:val="en-GB" w:eastAsia="ko-KR"/>
        </w:rPr>
      </w:pPr>
      <w:ins w:id="20" w:author="Hong Cheng-Rev1" w:date="2020-10-02T10:00:00Z">
        <w:r>
          <w:rPr>
            <w:rFonts w:eastAsia="SimSun"/>
            <w:lang w:val="en-GB" w:eastAsia="ko-KR"/>
          </w:rPr>
          <w:t xml:space="preserve">- </w:t>
        </w:r>
        <w:r>
          <w:rPr>
            <w:rFonts w:eastAsia="SimSun"/>
            <w:lang w:val="en-GB" w:eastAsia="zh-CN"/>
          </w:rPr>
          <w:tab/>
        </w:r>
        <w:r>
          <w:rPr>
            <w:rFonts w:eastAsia="SimSun"/>
            <w:lang w:val="en-GB" w:eastAsia="ko-KR"/>
          </w:rPr>
          <w:t xml:space="preserve">Sol#15 focuses on the usage information report aspect. It proposes that the UE reports the usage information to the AMF, which will in turn forwards to the CHF. </w:t>
        </w:r>
      </w:ins>
    </w:p>
    <w:p w14:paraId="69C2B1A1" w14:textId="77777777" w:rsidR="00D70F88" w:rsidRDefault="00D70F88" w:rsidP="00D70F88">
      <w:pPr>
        <w:pStyle w:val="B1"/>
        <w:jc w:val="left"/>
        <w:rPr>
          <w:ins w:id="21" w:author="Hong Cheng-Rev1" w:date="2020-10-02T10:00:00Z"/>
          <w:rFonts w:eastAsia="SimSun"/>
          <w:lang w:val="en-GB" w:eastAsia="ko-KR"/>
        </w:rPr>
      </w:pPr>
      <w:ins w:id="22" w:author="Hong Cheng-Rev1" w:date="2020-10-02T10:00:00Z">
        <w:r>
          <w:rPr>
            <w:rFonts w:eastAsia="SimSun"/>
            <w:lang w:val="en-GB" w:eastAsia="ko-KR"/>
          </w:rPr>
          <w:t xml:space="preserve">- </w:t>
        </w:r>
        <w:r>
          <w:rPr>
            <w:rFonts w:eastAsia="SimSun"/>
            <w:lang w:val="en-GB" w:eastAsia="zh-CN"/>
          </w:rPr>
          <w:tab/>
        </w:r>
        <w:r>
          <w:rPr>
            <w:rFonts w:eastAsia="SimSun"/>
            <w:lang w:val="en-GB" w:eastAsia="ko-KR"/>
          </w:rPr>
          <w:t xml:space="preserve">Sol#18 on the other hand focus on the charging for direct discovery service. The proposal is for the 5G DDNMF reporting chargeable events to the CHF.  </w:t>
        </w:r>
      </w:ins>
    </w:p>
    <w:p w14:paraId="6D25593C" w14:textId="77777777" w:rsidR="00D70F88" w:rsidRDefault="00D70F88" w:rsidP="00D70F88">
      <w:pPr>
        <w:pStyle w:val="B1"/>
        <w:jc w:val="left"/>
        <w:rPr>
          <w:ins w:id="23" w:author="Hong Cheng-Rev1" w:date="2020-10-02T10:00:00Z"/>
          <w:rFonts w:eastAsia="SimSun"/>
          <w:lang w:val="en-GB" w:eastAsia="zh-CN"/>
        </w:rPr>
      </w:pPr>
      <w:ins w:id="24" w:author="Hong Cheng-Rev1" w:date="2020-10-02T10:00:00Z">
        <w:r>
          <w:rPr>
            <w:rFonts w:eastAsia="SimSun"/>
            <w:lang w:val="en-GB" w:eastAsia="ko-KR"/>
          </w:rPr>
          <w:t xml:space="preserve">- </w:t>
        </w:r>
        <w:r>
          <w:rPr>
            <w:rFonts w:eastAsia="SimSun"/>
            <w:lang w:val="en-GB" w:eastAsia="zh-CN"/>
          </w:rPr>
          <w:tab/>
        </w:r>
        <w:r>
          <w:rPr>
            <w:rFonts w:eastAsia="SimSun"/>
            <w:lang w:val="en-GB" w:eastAsia="ko-KR"/>
          </w:rPr>
          <w:t xml:space="preserve">Sol#34 contains also two components: the PCF configures the UE regarding usage reporting rules and addresses for reporting; the UE sends the usage report via user plane towards the ADF/CTF address configured by PCF, and ADF/CTF calls the Nchf services offered by CHF to create the report. The user plane traffic towards ADF/CTF is to be governed by USRP rules.  </w:t>
        </w:r>
      </w:ins>
    </w:p>
    <w:p w14:paraId="4CDD3447" w14:textId="09EE4428" w:rsidR="00D70F88" w:rsidRDefault="00D70F88" w:rsidP="00D70F88">
      <w:pPr>
        <w:rPr>
          <w:ins w:id="25" w:author="Hong Cheng-Rev1" w:date="2020-10-02T10:00:00Z"/>
          <w:rFonts w:eastAsiaTheme="minorEastAsia"/>
          <w:lang w:eastAsia="zh-CN"/>
        </w:rPr>
      </w:pPr>
      <w:ins w:id="26" w:author="Hong Cheng-Rev1" w:date="2020-10-02T10:00:00Z">
        <w:r>
          <w:rPr>
            <w:lang w:val="en-US" w:eastAsia="zh-CN"/>
          </w:rPr>
          <w:t>Regarding to</w:t>
        </w:r>
        <w:r>
          <w:rPr>
            <w:lang w:val="en-US" w:eastAsia="ko-KR"/>
          </w:rPr>
          <w:t xml:space="preserve"> the configuration of the charging policies/usage reporting configurations</w:t>
        </w:r>
        <w:r>
          <w:rPr>
            <w:lang w:val="en-US" w:eastAsia="zh-CN"/>
          </w:rPr>
          <w:t xml:space="preserve">, Sol#13, #14 and #34 </w:t>
        </w:r>
      </w:ins>
      <w:ins w:id="27" w:author="Hong Cheng-Rev1" w:date="2020-10-02T10:04:00Z">
        <w:r w:rsidR="00375639">
          <w:rPr>
            <w:lang w:val="en-US" w:eastAsia="zh-CN"/>
          </w:rPr>
          <w:t xml:space="preserve">all </w:t>
        </w:r>
      </w:ins>
      <w:ins w:id="28" w:author="Hong Cheng-Rev1" w:date="2020-10-02T10:00:00Z">
        <w:r>
          <w:rPr>
            <w:lang w:val="en-US" w:eastAsia="zh-CN"/>
          </w:rPr>
          <w:t>propose PCF configures the UE with PC5 usage reporting information</w:t>
        </w:r>
        <w:r>
          <w:rPr>
            <w:lang w:val="en-US" w:eastAsia="ko-KR"/>
          </w:rPr>
          <w:t>.</w:t>
        </w:r>
      </w:ins>
      <w:ins w:id="29" w:author="Hong Cheng-Rev1" w:date="2020-10-02T10:04:00Z">
        <w:r w:rsidR="00375639">
          <w:rPr>
            <w:lang w:val="en-US" w:eastAsia="ko-KR"/>
          </w:rPr>
          <w:t xml:space="preserve"> Therefore, it is suggested to adopt this approach for UE charging configuration. </w:t>
        </w:r>
      </w:ins>
    </w:p>
    <w:p w14:paraId="5D2B6DC5" w14:textId="7C4A6170" w:rsidR="00D70F88" w:rsidRDefault="00D70F88" w:rsidP="00D70F88">
      <w:pPr>
        <w:rPr>
          <w:ins w:id="30" w:author="Hong Cheng-Rev1" w:date="2020-10-02T10:00:00Z"/>
          <w:lang w:eastAsia="ko-KR"/>
        </w:rPr>
      </w:pPr>
      <w:ins w:id="31" w:author="Hong Cheng-Rev1" w:date="2020-10-02T10:00:00Z">
        <w:r>
          <w:rPr>
            <w:lang w:eastAsia="ko-KR"/>
          </w:rPr>
          <w:t>Regarding the usage reporting from the UE, there are two options in general, i.e. via control plane (Sol#13, Sol#15); or via user plane (Sol#34). Given that the PC5 usage reporting could result in relatively large amount of data</w:t>
        </w:r>
        <w:del w:id="32" w:author="catt" w:date="2020-09-28T14:53:00Z">
          <w:r>
            <w:rPr>
              <w:lang w:eastAsia="ko-KR"/>
            </w:rPr>
            <w:delText>,</w:delText>
          </w:r>
        </w:del>
        <w:r>
          <w:rPr>
            <w:lang w:eastAsia="ko-KR"/>
          </w:rPr>
          <w:t xml:space="preserve"> (based on definitions of TS 32.277 [13]), it is preferably to use the user plane option. </w:t>
        </w:r>
      </w:ins>
      <w:ins w:id="33" w:author="Hong Cheng-Rev1" w:date="2020-10-02T10:03:00Z">
        <w:r w:rsidR="00624338">
          <w:rPr>
            <w:lang w:eastAsia="ko-KR"/>
          </w:rPr>
          <w:t>Additionally, f</w:t>
        </w:r>
      </w:ins>
      <w:ins w:id="34" w:author="Hong Cheng-Rev1" w:date="2020-10-02T10:00:00Z">
        <w:r>
          <w:rPr>
            <w:lang w:eastAsia="zh-CN"/>
          </w:rPr>
          <w:t xml:space="preserve">or control plane based solution, the </w:t>
        </w:r>
        <w:r>
          <w:t>ADF (Accounting Data Forwarding) function is needed for AMF</w:t>
        </w:r>
        <w:r>
          <w:rPr>
            <w:lang w:eastAsia="zh-CN"/>
          </w:rPr>
          <w:t>/SMF</w:t>
        </w:r>
        <w:r>
          <w:t xml:space="preserve"> to convert the </w:t>
        </w:r>
        <w:r>
          <w:rPr>
            <w:lang w:eastAsia="zh-CN"/>
          </w:rPr>
          <w:t xml:space="preserve">charging report </w:t>
        </w:r>
        <w:r>
          <w:t>information in NAS</w:t>
        </w:r>
        <w:r>
          <w:rPr>
            <w:lang w:eastAsia="zh-CN"/>
          </w:rPr>
          <w:t xml:space="preserve"> message</w:t>
        </w:r>
        <w:r>
          <w:t xml:space="preserve"> into the information that can be understood by CHF.</w:t>
        </w:r>
        <w:r>
          <w:rPr>
            <w:lang w:eastAsia="zh-CN"/>
          </w:rPr>
          <w:t xml:space="preserve"> </w:t>
        </w:r>
        <w:r>
          <w:rPr>
            <w:lang w:eastAsia="ko-KR"/>
          </w:rPr>
          <w:t xml:space="preserve">Therefore, it is suggested to adopt Sol#34 for the UE usage reporting. </w:t>
        </w:r>
      </w:ins>
    </w:p>
    <w:p w14:paraId="696684CF" w14:textId="020DD43B" w:rsidR="00C50608" w:rsidRPr="00CB0C8A" w:rsidRDefault="00D70F88" w:rsidP="003371C7">
      <w:pPr>
        <w:rPr>
          <w:lang w:eastAsia="zh-CN"/>
        </w:rPr>
      </w:pPr>
      <w:ins w:id="35" w:author="Hong Cheng-Rev1" w:date="2020-10-02T10:00:00Z">
        <w:r>
          <w:rPr>
            <w:lang w:eastAsia="ko-KR"/>
          </w:rPr>
          <w:t xml:space="preserve">Regarding charging support for direct discovery, it depends on the conclusion on key issue#1. The actual functions of the 5G DDNMF work similar as the ProSe Function as already specified in TS 32.277 [13] and will be part of the SA5 WG work on 5G ProSe update. Therefore, it should be decided after key issue#1 is concluded.  </w:t>
        </w:r>
      </w:ins>
    </w:p>
    <w:p w14:paraId="7F7133CD" w14:textId="77777777" w:rsidR="0021063E" w:rsidRDefault="0021063E" w:rsidP="00B60344">
      <w:pPr>
        <w:pStyle w:val="Heading1"/>
      </w:pPr>
      <w:bookmarkStart w:id="36" w:name="_Toc310438366"/>
      <w:bookmarkStart w:id="37" w:name="_Toc324232216"/>
      <w:bookmarkStart w:id="38" w:name="_Toc326248735"/>
      <w:bookmarkStart w:id="39" w:name="_Toc26173064"/>
      <w:bookmarkStart w:id="40" w:name="_Toc30666646"/>
      <w:bookmarkStart w:id="41" w:name="_Toc31029942"/>
      <w:bookmarkStart w:id="42" w:name="_Toc31030833"/>
      <w:bookmarkStart w:id="43" w:name="_Toc43388481"/>
      <w:bookmarkStart w:id="44" w:name="_Toc43735719"/>
      <w:bookmarkStart w:id="45" w:name="_Toc43994291"/>
    </w:p>
    <w:p w14:paraId="30246A64" w14:textId="096FB149" w:rsidR="0021063E" w:rsidRPr="009D2A83" w:rsidRDefault="0021063E" w:rsidP="0021063E">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Next </w:t>
      </w:r>
      <w:r w:rsidRPr="008E4BD9">
        <w:rPr>
          <w:rFonts w:ascii="Arial" w:hAnsi="Arial" w:cs="Arial"/>
          <w:b/>
          <w:color w:val="FF0000"/>
          <w:lang w:eastAsia="ko-KR"/>
        </w:rPr>
        <w:t>Changes&lt;&lt;&lt;&lt;</w:t>
      </w:r>
    </w:p>
    <w:p w14:paraId="5478CC35" w14:textId="34DD412D" w:rsidR="00B60344" w:rsidRPr="00CB0C8A" w:rsidRDefault="00B60344" w:rsidP="00B60344">
      <w:pPr>
        <w:pStyle w:val="Heading1"/>
      </w:pPr>
      <w:r w:rsidRPr="00CB0C8A">
        <w:t>8</w:t>
      </w:r>
      <w:r w:rsidRPr="00CB0C8A">
        <w:tab/>
        <w:t>Conclusions</w:t>
      </w:r>
      <w:bookmarkEnd w:id="36"/>
      <w:bookmarkEnd w:id="37"/>
      <w:bookmarkEnd w:id="38"/>
      <w:bookmarkEnd w:id="39"/>
      <w:bookmarkEnd w:id="40"/>
      <w:bookmarkEnd w:id="41"/>
      <w:bookmarkEnd w:id="42"/>
      <w:bookmarkEnd w:id="43"/>
      <w:bookmarkEnd w:id="44"/>
      <w:bookmarkEnd w:id="45"/>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7366FD1D" w14:textId="2C14FC3F" w:rsidR="00DE554A" w:rsidRPr="0071598B" w:rsidRDefault="00DE554A" w:rsidP="00DE554A">
      <w:pPr>
        <w:pStyle w:val="Heading2"/>
        <w:rPr>
          <w:ins w:id="46" w:author="Hong Cheng-Rev1" w:date="2020-10-02T10:20:00Z"/>
          <w:lang w:eastAsia="zh-CN"/>
        </w:rPr>
      </w:pPr>
      <w:bookmarkStart w:id="47" w:name="_Toc50130770"/>
      <w:bookmarkStart w:id="48" w:name="_Toc50134084"/>
      <w:bookmarkStart w:id="49" w:name="_Toc50134428"/>
      <w:ins w:id="50" w:author="Hong Cheng-Rev1" w:date="2020-10-02T10:20:00Z">
        <w:r>
          <w:rPr>
            <w:rFonts w:hint="eastAsia"/>
            <w:lang w:eastAsia="zh-CN"/>
          </w:rPr>
          <w:t>8.</w:t>
        </w:r>
      </w:ins>
      <w:ins w:id="51" w:author="Hong Cheng-Rev1" w:date="2020-10-02T11:51:00Z">
        <w:r w:rsidR="00B225F3">
          <w:rPr>
            <w:lang w:eastAsia="zh-CN"/>
          </w:rPr>
          <w:t>7</w:t>
        </w:r>
      </w:ins>
      <w:ins w:id="52" w:author="Hong Cheng-Rev1" w:date="2020-10-02T10:20:00Z">
        <w:r w:rsidRPr="00A113A6">
          <w:rPr>
            <w:rFonts w:hint="eastAsia"/>
            <w:lang w:eastAsia="zh-CN"/>
          </w:rPr>
          <w:tab/>
        </w:r>
        <w:r>
          <w:rPr>
            <w:lang w:eastAsia="zh-CN"/>
          </w:rPr>
          <w:t>Key Issue #7</w:t>
        </w:r>
        <w:r w:rsidRPr="00F47F5C">
          <w:rPr>
            <w:lang w:eastAsia="zh-CN"/>
          </w:rPr>
          <w:t xml:space="preserve">: </w:t>
        </w:r>
        <w:bookmarkEnd w:id="47"/>
        <w:bookmarkEnd w:id="48"/>
        <w:bookmarkEnd w:id="49"/>
        <w:r w:rsidRPr="001C28FA">
          <w:rPr>
            <w:lang w:eastAsia="ko-KR"/>
          </w:rPr>
          <w:t>Charging for PC5</w:t>
        </w:r>
      </w:ins>
    </w:p>
    <w:p w14:paraId="40BB11E4" w14:textId="4497F5EB" w:rsidR="00C50608" w:rsidRDefault="00C50608" w:rsidP="00C50608">
      <w:pPr>
        <w:rPr>
          <w:ins w:id="53" w:author="Hong Cheng-Rev" w:date="2020-07-31T01:37:00Z"/>
          <w:lang w:eastAsia="ko-KR"/>
        </w:rPr>
      </w:pPr>
      <w:ins w:id="54" w:author="Hong Cheng-Rev" w:date="2020-07-31T01:37:00Z">
        <w:r>
          <w:rPr>
            <w:lang w:eastAsia="ko-KR"/>
          </w:rPr>
          <w:t>For key issue#7 "</w:t>
        </w:r>
        <w:r w:rsidRPr="001C28FA">
          <w:rPr>
            <w:lang w:eastAsia="ko-KR"/>
          </w:rPr>
          <w:t>Charging for PC5</w:t>
        </w:r>
        <w:r>
          <w:rPr>
            <w:lang w:eastAsia="ko-KR"/>
          </w:rPr>
          <w:t xml:space="preserve">", it is </w:t>
        </w:r>
      </w:ins>
      <w:ins w:id="55" w:author="Hong Cheng-Rev1" w:date="2020-10-02T10:01:00Z">
        <w:r w:rsidR="00D70F88">
          <w:rPr>
            <w:lang w:eastAsia="ko-KR"/>
          </w:rPr>
          <w:t>concluded</w:t>
        </w:r>
      </w:ins>
      <w:ins w:id="56" w:author="Hong Cheng-Rev" w:date="2020-07-31T01:37:00Z">
        <w:r>
          <w:rPr>
            <w:lang w:eastAsia="ko-KR"/>
          </w:rPr>
          <w:t xml:space="preserve"> that:</w:t>
        </w:r>
      </w:ins>
    </w:p>
    <w:p w14:paraId="30CDD9E8" w14:textId="01049576" w:rsidR="00D70F88" w:rsidRDefault="00D70F88" w:rsidP="00C50608">
      <w:pPr>
        <w:pStyle w:val="B1"/>
        <w:rPr>
          <w:ins w:id="57" w:author="Hong Cheng-Rev1" w:date="2020-10-02T10:01:00Z"/>
          <w:lang w:val="en-US" w:eastAsia="ko-KR"/>
        </w:rPr>
      </w:pPr>
      <w:ins w:id="58" w:author="Hong Cheng-Rev1" w:date="2020-10-02T10:01:00Z">
        <w:r>
          <w:rPr>
            <w:rFonts w:eastAsiaTheme="minorEastAsia"/>
            <w:lang w:val="en-US" w:eastAsia="zh-CN"/>
          </w:rPr>
          <w:t>-</w:t>
        </w:r>
        <w:r>
          <w:rPr>
            <w:rFonts w:eastAsiaTheme="minorEastAsia"/>
            <w:lang w:val="en-US" w:eastAsia="zh-CN"/>
          </w:rPr>
          <w:tab/>
          <w:t>the PCF is used to provision the UE on the PC5 usage reporting configuration, reusing the provisioning procedures defined in clause 6.2.2 of TS 23.287 [5].</w:t>
        </w:r>
      </w:ins>
    </w:p>
    <w:p w14:paraId="100A23C9" w14:textId="240D644E" w:rsidR="00C50608" w:rsidRDefault="00C50608" w:rsidP="00C50608">
      <w:pPr>
        <w:pStyle w:val="B1"/>
        <w:rPr>
          <w:ins w:id="59" w:author="Hong Cheng-Rev" w:date="2020-07-31T01:37:00Z"/>
          <w:lang w:val="en-US"/>
        </w:rPr>
      </w:pPr>
      <w:ins w:id="60" w:author="Hong Cheng-Rev" w:date="2020-07-31T01:37:00Z">
        <w:r>
          <w:rPr>
            <w:lang w:val="en-US" w:eastAsia="ko-KR"/>
          </w:rPr>
          <w:t>-</w:t>
        </w:r>
        <w:r>
          <w:rPr>
            <w:lang w:val="en-US" w:eastAsia="ko-KR"/>
          </w:rPr>
          <w:tab/>
        </w:r>
        <w:r>
          <w:rPr>
            <w:lang w:eastAsia="ko-KR"/>
          </w:rPr>
          <w:t>to adopt Sol#34 for the UE usage reporting</w:t>
        </w:r>
        <w:r>
          <w:rPr>
            <w:lang w:val="en-US" w:eastAsia="ko-KR"/>
          </w:rPr>
          <w:t xml:space="preserve"> based on configurations from PCF</w:t>
        </w:r>
        <w:r>
          <w:rPr>
            <w:lang w:eastAsia="ko-KR"/>
          </w:rPr>
          <w:t xml:space="preserve">. </w:t>
        </w:r>
        <w:r>
          <w:rPr>
            <w:lang w:val="en-US"/>
          </w:rPr>
          <w:t xml:space="preserve"> </w:t>
        </w:r>
      </w:ins>
    </w:p>
    <w:p w14:paraId="700B7E67" w14:textId="0E31F900" w:rsidR="00C50608" w:rsidRPr="00003358" w:rsidRDefault="00C50608" w:rsidP="00C50608">
      <w:pPr>
        <w:pStyle w:val="B1"/>
        <w:rPr>
          <w:ins w:id="61" w:author="Hong Cheng-Rev" w:date="2020-07-31T01:37:00Z"/>
          <w:lang w:val="en-US"/>
        </w:rPr>
      </w:pPr>
      <w:ins w:id="62" w:author="Hong Cheng-Rev" w:date="2020-07-31T01:37:00Z">
        <w:r>
          <w:rPr>
            <w:lang w:val="en-US"/>
          </w:rPr>
          <w:t>-</w:t>
        </w:r>
        <w:r>
          <w:rPr>
            <w:lang w:val="en-US"/>
          </w:rPr>
          <w:tab/>
          <w:t>support of direct discovery</w:t>
        </w:r>
      </w:ins>
      <w:ins w:id="63" w:author="Hong Cheng-Rev" w:date="2020-08-13T14:59:00Z">
        <w:r w:rsidR="00A31294">
          <w:rPr>
            <w:lang w:val="en-US"/>
          </w:rPr>
          <w:t xml:space="preserve"> charging</w:t>
        </w:r>
      </w:ins>
      <w:ins w:id="64" w:author="Hong Cheng-Rev" w:date="2020-07-31T01:37:00Z">
        <w:r>
          <w:rPr>
            <w:lang w:val="en-US"/>
          </w:rPr>
          <w:t xml:space="preserve"> depends on conclusion of key issue#1.</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753D5" w14:textId="77777777" w:rsidR="009109DF" w:rsidRDefault="009109DF" w:rsidP="00E41221">
      <w:pPr>
        <w:spacing w:after="0"/>
      </w:pPr>
      <w:r>
        <w:separator/>
      </w:r>
    </w:p>
  </w:endnote>
  <w:endnote w:type="continuationSeparator" w:id="0">
    <w:p w14:paraId="33EB0198" w14:textId="77777777" w:rsidR="009109DF" w:rsidRDefault="009109DF"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9109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9109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910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7C2FB" w14:textId="77777777" w:rsidR="009109DF" w:rsidRDefault="009109DF" w:rsidP="00E41221">
      <w:pPr>
        <w:spacing w:after="0"/>
      </w:pPr>
      <w:r>
        <w:separator/>
      </w:r>
    </w:p>
  </w:footnote>
  <w:footnote w:type="continuationSeparator" w:id="0">
    <w:p w14:paraId="58D5BA0B" w14:textId="77777777" w:rsidR="009109DF" w:rsidRDefault="009109DF"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9109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9109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910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
    <w15:presenceInfo w15:providerId="None" w15:userId="Hong Cheng-Rev"/>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358"/>
    <w:rsid w:val="000100AC"/>
    <w:rsid w:val="000241EF"/>
    <w:rsid w:val="00057CB3"/>
    <w:rsid w:val="00064BD4"/>
    <w:rsid w:val="000C08CF"/>
    <w:rsid w:val="00101527"/>
    <w:rsid w:val="00136CE5"/>
    <w:rsid w:val="00176F3B"/>
    <w:rsid w:val="00192333"/>
    <w:rsid w:val="00196502"/>
    <w:rsid w:val="001C1358"/>
    <w:rsid w:val="001C28FA"/>
    <w:rsid w:val="001F5828"/>
    <w:rsid w:val="0021063E"/>
    <w:rsid w:val="0022616F"/>
    <w:rsid w:val="00266383"/>
    <w:rsid w:val="002804EE"/>
    <w:rsid w:val="002E3321"/>
    <w:rsid w:val="002F30E8"/>
    <w:rsid w:val="00306E38"/>
    <w:rsid w:val="003231BF"/>
    <w:rsid w:val="003371C7"/>
    <w:rsid w:val="00375639"/>
    <w:rsid w:val="00395B03"/>
    <w:rsid w:val="003E48D4"/>
    <w:rsid w:val="003F5AFC"/>
    <w:rsid w:val="00412E17"/>
    <w:rsid w:val="00421637"/>
    <w:rsid w:val="00470CBC"/>
    <w:rsid w:val="004A03B4"/>
    <w:rsid w:val="004B21F4"/>
    <w:rsid w:val="004D6176"/>
    <w:rsid w:val="004F66C1"/>
    <w:rsid w:val="00504E62"/>
    <w:rsid w:val="00515154"/>
    <w:rsid w:val="00530B7F"/>
    <w:rsid w:val="005C4F43"/>
    <w:rsid w:val="00605024"/>
    <w:rsid w:val="00624338"/>
    <w:rsid w:val="0063786F"/>
    <w:rsid w:val="00650BEC"/>
    <w:rsid w:val="006F61F3"/>
    <w:rsid w:val="008038C8"/>
    <w:rsid w:val="00837F8F"/>
    <w:rsid w:val="00843F9B"/>
    <w:rsid w:val="0088697F"/>
    <w:rsid w:val="008D7C3D"/>
    <w:rsid w:val="009109DF"/>
    <w:rsid w:val="00924F37"/>
    <w:rsid w:val="00940207"/>
    <w:rsid w:val="00954A98"/>
    <w:rsid w:val="00965A95"/>
    <w:rsid w:val="00973E65"/>
    <w:rsid w:val="0097677D"/>
    <w:rsid w:val="009E1BFB"/>
    <w:rsid w:val="00A13CFA"/>
    <w:rsid w:val="00A31294"/>
    <w:rsid w:val="00A33806"/>
    <w:rsid w:val="00AC30C0"/>
    <w:rsid w:val="00AD4285"/>
    <w:rsid w:val="00B044BF"/>
    <w:rsid w:val="00B225F3"/>
    <w:rsid w:val="00B54690"/>
    <w:rsid w:val="00B56AE0"/>
    <w:rsid w:val="00B60344"/>
    <w:rsid w:val="00B65F50"/>
    <w:rsid w:val="00B6688A"/>
    <w:rsid w:val="00B67EC9"/>
    <w:rsid w:val="00BD0AF1"/>
    <w:rsid w:val="00C20FF9"/>
    <w:rsid w:val="00C50608"/>
    <w:rsid w:val="00C65123"/>
    <w:rsid w:val="00C8288B"/>
    <w:rsid w:val="00C82934"/>
    <w:rsid w:val="00C969F1"/>
    <w:rsid w:val="00CF1647"/>
    <w:rsid w:val="00D27CAF"/>
    <w:rsid w:val="00D415F5"/>
    <w:rsid w:val="00D70F88"/>
    <w:rsid w:val="00DA429A"/>
    <w:rsid w:val="00DC0EFB"/>
    <w:rsid w:val="00DC4D3E"/>
    <w:rsid w:val="00DE36C7"/>
    <w:rsid w:val="00DE554A"/>
    <w:rsid w:val="00E26DB1"/>
    <w:rsid w:val="00E4055D"/>
    <w:rsid w:val="00E41221"/>
    <w:rsid w:val="00E75BAC"/>
    <w:rsid w:val="00EB0A84"/>
    <w:rsid w:val="00EC563B"/>
    <w:rsid w:val="00EC7E49"/>
    <w:rsid w:val="00F01801"/>
    <w:rsid w:val="00F13168"/>
    <w:rsid w:val="00F63278"/>
    <w:rsid w:val="00F64B92"/>
    <w:rsid w:val="00F73048"/>
    <w:rsid w:val="00F77E5B"/>
    <w:rsid w:val="00F96942"/>
    <w:rsid w:val="00F97EAE"/>
    <w:rsid w:val="00FD0EF1"/>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041637724">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1929997311">
      <w:bodyDiv w:val="1"/>
      <w:marLeft w:val="0"/>
      <w:marRight w:val="0"/>
      <w:marTop w:val="0"/>
      <w:marBottom w:val="0"/>
      <w:divBdr>
        <w:top w:val="none" w:sz="0" w:space="0" w:color="auto"/>
        <w:left w:val="none" w:sz="0" w:space="0" w:color="auto"/>
        <w:bottom w:val="none" w:sz="0" w:space="0" w:color="auto"/>
        <w:right w:val="none" w:sz="0" w:space="0" w:color="auto"/>
      </w:divBdr>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3</cp:revision>
  <dcterms:created xsi:type="dcterms:W3CDTF">2020-10-02T15:51:00Z</dcterms:created>
  <dcterms:modified xsi:type="dcterms:W3CDTF">2020-10-02T15:51:00Z</dcterms:modified>
</cp:coreProperties>
</file>